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F80D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8A35B6">
          <w:rPr>
            <w:b/>
            <w:i/>
            <w:noProof/>
            <w:sz w:val="28"/>
          </w:rPr>
          <w:t>S2-2312626</w:t>
        </w:r>
      </w:fldSimple>
    </w:p>
    <w:p w14:paraId="7CB45193" w14:textId="77777777" w:rsidR="001E41F3" w:rsidRDefault="008D4973"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4973" w:rsidP="00E13F3D">
            <w:pPr>
              <w:pStyle w:val="CRCoverPage"/>
              <w:spacing w:after="0"/>
              <w:jc w:val="right"/>
              <w:rPr>
                <w:b/>
                <w:noProof/>
                <w:sz w:val="28"/>
              </w:rPr>
            </w:pPr>
            <w:fldSimple w:instr=" DOCPROPERTY  Spec#  \* MERGEFORMAT ">
              <w:r w:rsidR="00E13F3D" w:rsidRPr="00410371">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FD199" w:rsidR="001E41F3" w:rsidRPr="00410371" w:rsidRDefault="008D4973" w:rsidP="00547111">
            <w:pPr>
              <w:pStyle w:val="CRCoverPage"/>
              <w:spacing w:after="0"/>
              <w:rPr>
                <w:noProof/>
              </w:rPr>
            </w:pPr>
            <w:fldSimple w:instr=" DOCPROPERTY  Cr#  \* MERGEFORMAT ">
              <w:r w:rsidR="008A35B6">
                <w:rPr>
                  <w:b/>
                  <w:noProof/>
                  <w:sz w:val="28"/>
                </w:rPr>
                <w:t>0118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49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497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B9AE60" w:rsidR="00F25D98" w:rsidRDefault="00A40A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DD7BFF" w:rsidR="00F25D98" w:rsidRDefault="00441A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B4268" w:rsidR="001E41F3" w:rsidRDefault="00B30D0A">
            <w:pPr>
              <w:pStyle w:val="CRCoverPage"/>
              <w:spacing w:after="0"/>
              <w:ind w:left="100"/>
              <w:rPr>
                <w:noProof/>
              </w:rPr>
            </w:pPr>
            <w:r>
              <w:t xml:space="preserve">Minor </w:t>
            </w:r>
            <w:r w:rsidR="008A35B6">
              <w:t xml:space="preserve">clarification in </w:t>
            </w:r>
            <w:r>
              <w:t>USS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497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B1084" w:rsidR="001E41F3" w:rsidRDefault="007041A1"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4973">
            <w:pPr>
              <w:pStyle w:val="CRCoverPage"/>
              <w:spacing w:after="0"/>
              <w:ind w:left="100"/>
              <w:rPr>
                <w:noProof/>
              </w:rPr>
            </w:pPr>
            <w:fldSimple w:instr=" DOCPROPERTY  RelatedWis  \* MERGEFORMAT ">
              <w:r w:rsidR="00E13F3D">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7D8D" w:rsidR="001E41F3" w:rsidRDefault="008D4973">
            <w:pPr>
              <w:pStyle w:val="CRCoverPage"/>
              <w:spacing w:after="0"/>
              <w:ind w:left="100"/>
              <w:rPr>
                <w:noProof/>
              </w:rPr>
            </w:pPr>
            <w:fldSimple w:instr=" DOCPROPERTY  ResDate  \* MERGEFORMAT ">
              <w:r w:rsidR="00D24991">
                <w:rPr>
                  <w:noProof/>
                </w:rPr>
                <w:t>2023-</w:t>
              </w:r>
              <w:r w:rsidR="008A35B6">
                <w:rPr>
                  <w:noProof/>
                </w:rPr>
                <w:t>11</w:t>
              </w:r>
              <w:r w:rsidR="00D24991">
                <w:rPr>
                  <w:noProof/>
                </w:rPr>
                <w:t>-</w:t>
              </w:r>
              <w:r w:rsidR="008A35B6">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49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497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11531" w:rsidR="001E41F3" w:rsidRDefault="00B30D0A">
            <w:pPr>
              <w:pStyle w:val="CRCoverPage"/>
              <w:spacing w:after="0"/>
              <w:ind w:left="100"/>
              <w:rPr>
                <w:noProof/>
              </w:rPr>
            </w:pPr>
            <w:r>
              <w:rPr>
                <w:noProof/>
              </w:rPr>
              <w:t>Inconsistent use of USS address and FQDN</w:t>
            </w:r>
            <w:r w:rsidR="00807FF5">
              <w:rPr>
                <w:noProof/>
              </w:rPr>
              <w:t xml:space="preserve"> </w:t>
            </w:r>
            <w:r>
              <w:rPr>
                <w:noProof/>
              </w:rPr>
              <w:t>in USS discovery</w:t>
            </w:r>
            <w:r w:rsidR="008E0AD5">
              <w:rPr>
                <w:noProof/>
              </w:rPr>
              <w:t xml:space="preserv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83A17" w:rsidR="001E41F3" w:rsidRDefault="008A35B6">
            <w:pPr>
              <w:pStyle w:val="CRCoverPage"/>
              <w:spacing w:after="0"/>
              <w:ind w:left="100"/>
              <w:rPr>
                <w:noProof/>
              </w:rPr>
            </w:pPr>
            <w:r>
              <w:rPr>
                <w:noProof/>
              </w:rPr>
              <w:t xml:space="preserve">Clarified that the </w:t>
            </w:r>
            <w:r w:rsidR="00B30D0A">
              <w:rPr>
                <w:noProof/>
              </w:rPr>
              <w:t>USS address can be IP address or FQDN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3F8A3" w:rsidR="001E41F3" w:rsidRDefault="00B30D0A">
            <w:pPr>
              <w:pStyle w:val="CRCoverPage"/>
              <w:spacing w:after="0"/>
              <w:ind w:left="100"/>
              <w:rPr>
                <w:noProof/>
              </w:rPr>
            </w:pPr>
            <w:r>
              <w:rPr>
                <w:noProof/>
              </w:rPr>
              <w:t xml:space="preserve">Lack of clarity for </w:t>
            </w:r>
            <w:r w:rsidR="00D914B3">
              <w:rPr>
                <w:noProof/>
              </w:rPr>
              <w:t>“</w:t>
            </w:r>
            <w:r>
              <w:rPr>
                <w:noProof/>
              </w:rPr>
              <w:t>USS address</w:t>
            </w:r>
            <w:r w:rsidR="00D914B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AC6E4" w:rsidR="001E41F3" w:rsidRDefault="00441A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B4D0E" w:rsidR="001E41F3" w:rsidRDefault="00441A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800E8" w:rsidR="001E41F3" w:rsidRDefault="00441A4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58552E" w14:textId="77777777" w:rsidR="001E41F3" w:rsidRDefault="001E41F3">
      <w:pPr>
        <w:rPr>
          <w:noProof/>
        </w:rPr>
      </w:pPr>
    </w:p>
    <w:p w14:paraId="54B621F9" w14:textId="77777777" w:rsidR="008F5FE6" w:rsidRDefault="008F5FE6">
      <w:pPr>
        <w:rPr>
          <w:noProof/>
        </w:rPr>
      </w:pPr>
    </w:p>
    <w:p w14:paraId="34066E58" w14:textId="77777777" w:rsidR="008F5FE6" w:rsidRDefault="008F5FE6">
      <w:pPr>
        <w:rPr>
          <w:noProof/>
        </w:rPr>
      </w:pPr>
    </w:p>
    <w:p w14:paraId="78FA93BC" w14:textId="77777777" w:rsidR="008F5FE6" w:rsidRDefault="008F5FE6">
      <w:pPr>
        <w:rPr>
          <w:noProof/>
        </w:rPr>
      </w:pPr>
    </w:p>
    <w:p w14:paraId="3ADF09E8" w14:textId="77777777" w:rsidR="008F5FE6" w:rsidRDefault="008F5FE6">
      <w:pPr>
        <w:rPr>
          <w:noProof/>
        </w:rPr>
      </w:pPr>
    </w:p>
    <w:p w14:paraId="0C567FAC" w14:textId="77777777" w:rsidR="008F5FE6" w:rsidRDefault="008F5FE6">
      <w:pPr>
        <w:rPr>
          <w:noProof/>
        </w:rPr>
      </w:pPr>
    </w:p>
    <w:p w14:paraId="18471882" w14:textId="77777777" w:rsidR="008F5FE6" w:rsidRDefault="008F5FE6">
      <w:pPr>
        <w:rPr>
          <w:noProof/>
        </w:rPr>
      </w:pPr>
    </w:p>
    <w:p w14:paraId="624C4303" w14:textId="77777777" w:rsidR="008F5FE6" w:rsidRDefault="008F5FE6">
      <w:pPr>
        <w:rPr>
          <w:noProof/>
        </w:rPr>
      </w:pPr>
    </w:p>
    <w:p w14:paraId="1775F029" w14:textId="77777777" w:rsidR="008F5FE6" w:rsidRDefault="008F5FE6">
      <w:pPr>
        <w:rPr>
          <w:noProof/>
        </w:rPr>
      </w:pPr>
    </w:p>
    <w:p w14:paraId="10F8A210" w14:textId="77777777" w:rsidR="008F5FE6" w:rsidRPr="000B1EF1" w:rsidRDefault="008F5FE6" w:rsidP="008F5FE6">
      <w:pPr>
        <w:pStyle w:val="StartEndofChange"/>
        <w:rPr>
          <w:rFonts w:eastAsiaTheme="minorEastAsia"/>
        </w:rPr>
      </w:pPr>
      <w:r>
        <w:lastRenderedPageBreak/>
        <w:t xml:space="preserve">*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1557EA72" w14:textId="77777777" w:rsidR="008F5FE6" w:rsidRDefault="008F5FE6">
      <w:pPr>
        <w:rPr>
          <w:noProof/>
        </w:rPr>
        <w:sectPr w:rsidR="008F5FE6">
          <w:headerReference w:type="even" r:id="rId16"/>
          <w:footnotePr>
            <w:numRestart w:val="eachSect"/>
          </w:footnotePr>
          <w:pgSz w:w="11907" w:h="16840" w:code="9"/>
          <w:pgMar w:top="1418" w:right="1134" w:bottom="1134" w:left="1134" w:header="680" w:footer="567" w:gutter="0"/>
          <w:cols w:space="720"/>
        </w:sectPr>
      </w:pPr>
    </w:p>
    <w:p w14:paraId="5D4A1C4D" w14:textId="77777777" w:rsidR="006B07FD" w:rsidRPr="00CA32B7" w:rsidRDefault="006B07FD" w:rsidP="006B07FD">
      <w:pPr>
        <w:pStyle w:val="Heading3"/>
      </w:pPr>
      <w:bookmarkStart w:id="12" w:name="_Toc131157051"/>
      <w:r w:rsidRPr="00CA32B7">
        <w:lastRenderedPageBreak/>
        <w:t>4.4.2</w:t>
      </w:r>
      <w:r w:rsidRPr="00CA32B7">
        <w:tab/>
        <w:t>USS Discovery</w:t>
      </w:r>
      <w:bookmarkEnd w:id="12"/>
    </w:p>
    <w:p w14:paraId="7F2C9008" w14:textId="77777777" w:rsidR="006B07FD" w:rsidRPr="00CA32B7" w:rsidRDefault="006B07FD" w:rsidP="006B07FD">
      <w:pPr>
        <w:rPr>
          <w:lang w:val="en-US"/>
        </w:rPr>
      </w:pPr>
      <w:r w:rsidRPr="00CA32B7">
        <w:rPr>
          <w:lang w:val="en-US"/>
        </w:rPr>
        <w:t xml:space="preserve">There may be multiple USS(es)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6B9E8FD8" w14:textId="77777777" w:rsidR="006B07FD" w:rsidRPr="00CA32B7" w:rsidRDefault="006B07FD" w:rsidP="006B07FD">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3D0144EF" w14:textId="77777777" w:rsidR="006B07FD" w:rsidRPr="00CA32B7" w:rsidRDefault="006B07FD" w:rsidP="006B07FD">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74BE5B37" w14:textId="2789858B" w:rsidR="006B07FD" w:rsidRDefault="006B07FD" w:rsidP="006B07FD">
      <w:pPr>
        <w:rPr>
          <w:lang w:val="en-US"/>
        </w:rPr>
      </w:pPr>
      <w:r w:rsidRPr="00CA32B7">
        <w:rPr>
          <w:lang w:val="en-US"/>
        </w:rPr>
        <w:t xml:space="preserve">Optionally, the UAV may also provide to the 3GPP system, in addition to the CAA-level UAV ID, the USS address </w:t>
      </w:r>
      <w:ins w:id="13" w:author="Nokia" w:date="2023-10-30T09:46:00Z">
        <w:r>
          <w:rPr>
            <w:lang w:val="en-US"/>
          </w:rPr>
          <w:t xml:space="preserve">(USS IP address </w:t>
        </w:r>
      </w:ins>
      <w:r w:rsidRPr="00CA32B7">
        <w:rPr>
          <w:lang w:val="en-US"/>
        </w:rPr>
        <w:t>or USS FQDN</w:t>
      </w:r>
      <w:ins w:id="14" w:author="Nokia" w:date="2023-10-30T09:46:00Z">
        <w:r>
          <w:rPr>
            <w:lang w:val="en-US"/>
          </w:rPr>
          <w:t>)</w:t>
        </w:r>
      </w:ins>
      <w:r w:rsidRPr="00CA32B7">
        <w:rPr>
          <w:lang w:val="en-US"/>
        </w:rPr>
        <w:t xml:space="preserve"> in order to discover the USS for the UAV.</w:t>
      </w:r>
    </w:p>
    <w:p w14:paraId="45BE3761" w14:textId="5B9F1840" w:rsidR="006B07FD" w:rsidRPr="00CA32B7" w:rsidRDefault="006B07FD" w:rsidP="006B07FD">
      <w:pPr>
        <w:rPr>
          <w:lang w:val="en-US"/>
        </w:rPr>
      </w:pPr>
      <w:r>
        <w:rPr>
          <w:lang w:val="en-US"/>
        </w:rPr>
        <w:t xml:space="preserve">When the UAV provides the USS </w:t>
      </w:r>
      <w:del w:id="15" w:author="Nokia" w:date="2023-10-30T09:46:00Z">
        <w:r w:rsidDel="006B07FD">
          <w:rPr>
            <w:lang w:val="en-US"/>
          </w:rPr>
          <w:delText xml:space="preserve">Address </w:delText>
        </w:r>
      </w:del>
      <w:ins w:id="16" w:author="Nokia" w:date="2023-10-30T09:46:00Z">
        <w:r>
          <w:rPr>
            <w:lang w:val="en-US"/>
          </w:rPr>
          <w:t xml:space="preserve">address </w:t>
        </w:r>
      </w:ins>
      <w:r>
        <w:rPr>
          <w:lang w:val="en-US"/>
        </w:rPr>
        <w:t xml:space="preserve">separately from the CAA-Level UAV ID in UUAA-MM or UUAA-SM, the USS </w:t>
      </w:r>
      <w:del w:id="17" w:author="Nokia" w:date="2023-10-30T09:46:00Z">
        <w:r w:rsidDel="006B07FD">
          <w:rPr>
            <w:lang w:val="en-US"/>
          </w:rPr>
          <w:delText xml:space="preserve">Address </w:delText>
        </w:r>
      </w:del>
      <w:ins w:id="18" w:author="Nokia" w:date="2023-10-30T09:46:00Z">
        <w:r>
          <w:rPr>
            <w:lang w:val="en-US"/>
          </w:rPr>
          <w:t xml:space="preserve">address </w:t>
        </w:r>
      </w:ins>
      <w:r>
        <w:rPr>
          <w:lang w:val="en-US"/>
        </w:rPr>
        <w:t>shall be used to discover the USS. The USS address, when available, is used by the UAS NF in addition to CAA-Level UAV ID to discover a specific USS.</w:t>
      </w:r>
    </w:p>
    <w:p w14:paraId="68C9CD36" w14:textId="2D5F5B62" w:rsidR="001E41F3" w:rsidRDefault="006B07FD" w:rsidP="006B07FD">
      <w:pPr>
        <w:pStyle w:val="NO"/>
      </w:pPr>
      <w:r>
        <w:t>NOTE:</w:t>
      </w:r>
      <w:r>
        <w:tab/>
        <w:t>A USS, of which the address is provided by the UE, is assumed accessible to any UAS NF/NEF in the 3GPP network.</w:t>
      </w:r>
    </w:p>
    <w:p w14:paraId="3DE92562" w14:textId="77777777" w:rsidR="000219AD" w:rsidRPr="00FD7907" w:rsidRDefault="000219AD" w:rsidP="000219AD"/>
    <w:p w14:paraId="344BFCEA" w14:textId="77777777" w:rsidR="000219AD" w:rsidRDefault="000219AD" w:rsidP="000219A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23279EB" w14:textId="77777777" w:rsidR="000219AD" w:rsidRDefault="000219AD" w:rsidP="000219AD">
      <w:pPr>
        <w:rPr>
          <w:noProof/>
        </w:rPr>
      </w:pPr>
    </w:p>
    <w:p w14:paraId="0857F257" w14:textId="77777777" w:rsidR="000219AD" w:rsidRDefault="000219AD" w:rsidP="006B07FD">
      <w:pPr>
        <w:pStyle w:val="NO"/>
        <w:rPr>
          <w:noProof/>
        </w:rPr>
      </w:pPr>
    </w:p>
    <w:sectPr w:rsidR="000219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LA0MzUzMjEzMTFS0lEKTi0uzszPAykwqwUANHwkOiwAAAA="/>
  </w:docVars>
  <w:rsids>
    <w:rsidRoot w:val="00022E4A"/>
    <w:rsid w:val="000219AD"/>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000B"/>
    <w:rsid w:val="003E1A36"/>
    <w:rsid w:val="00410371"/>
    <w:rsid w:val="004242F1"/>
    <w:rsid w:val="00441A49"/>
    <w:rsid w:val="004B75B7"/>
    <w:rsid w:val="0051580D"/>
    <w:rsid w:val="00547111"/>
    <w:rsid w:val="00592D74"/>
    <w:rsid w:val="005E2C44"/>
    <w:rsid w:val="00621188"/>
    <w:rsid w:val="006257ED"/>
    <w:rsid w:val="00665C47"/>
    <w:rsid w:val="00695808"/>
    <w:rsid w:val="006B07FD"/>
    <w:rsid w:val="006B46FB"/>
    <w:rsid w:val="006E21FB"/>
    <w:rsid w:val="007041A1"/>
    <w:rsid w:val="007176FF"/>
    <w:rsid w:val="00792342"/>
    <w:rsid w:val="007977A8"/>
    <w:rsid w:val="007B512A"/>
    <w:rsid w:val="007C2097"/>
    <w:rsid w:val="007D6A07"/>
    <w:rsid w:val="007F7259"/>
    <w:rsid w:val="008040A8"/>
    <w:rsid w:val="00807FF5"/>
    <w:rsid w:val="00820059"/>
    <w:rsid w:val="008279FA"/>
    <w:rsid w:val="008626E7"/>
    <w:rsid w:val="00870EE7"/>
    <w:rsid w:val="008863B9"/>
    <w:rsid w:val="008A35B6"/>
    <w:rsid w:val="008A45A6"/>
    <w:rsid w:val="008D4973"/>
    <w:rsid w:val="008E0AD5"/>
    <w:rsid w:val="008F3789"/>
    <w:rsid w:val="008F5FE6"/>
    <w:rsid w:val="008F686C"/>
    <w:rsid w:val="009148DE"/>
    <w:rsid w:val="00941E30"/>
    <w:rsid w:val="009777D9"/>
    <w:rsid w:val="00991B88"/>
    <w:rsid w:val="009A5753"/>
    <w:rsid w:val="009A579D"/>
    <w:rsid w:val="009E3297"/>
    <w:rsid w:val="009F734F"/>
    <w:rsid w:val="00A246B6"/>
    <w:rsid w:val="00A40A9A"/>
    <w:rsid w:val="00A47E70"/>
    <w:rsid w:val="00A50CF0"/>
    <w:rsid w:val="00A7671C"/>
    <w:rsid w:val="00AA2CBC"/>
    <w:rsid w:val="00AC5820"/>
    <w:rsid w:val="00AD1CD8"/>
    <w:rsid w:val="00B258BB"/>
    <w:rsid w:val="00B30D0A"/>
    <w:rsid w:val="00B67B97"/>
    <w:rsid w:val="00B968C8"/>
    <w:rsid w:val="00BA3EC5"/>
    <w:rsid w:val="00BA51D9"/>
    <w:rsid w:val="00BB5DFC"/>
    <w:rsid w:val="00BD279D"/>
    <w:rsid w:val="00BD6BB8"/>
    <w:rsid w:val="00C66BA2"/>
    <w:rsid w:val="00C95985"/>
    <w:rsid w:val="00CA2A61"/>
    <w:rsid w:val="00CC5026"/>
    <w:rsid w:val="00CC68D0"/>
    <w:rsid w:val="00D03F9A"/>
    <w:rsid w:val="00D06D51"/>
    <w:rsid w:val="00D24991"/>
    <w:rsid w:val="00D50255"/>
    <w:rsid w:val="00D66520"/>
    <w:rsid w:val="00D914B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1A49"/>
    <w:rPr>
      <w:rFonts w:ascii="Times New Roman" w:hAnsi="Times New Roman"/>
      <w:lang w:val="en-GB" w:eastAsia="en-US"/>
    </w:rPr>
  </w:style>
  <w:style w:type="character" w:customStyle="1" w:styleId="THChar">
    <w:name w:val="TH Char"/>
    <w:link w:val="TH"/>
    <w:qFormat/>
    <w:rsid w:val="00441A49"/>
    <w:rPr>
      <w:rFonts w:ascii="Arial" w:hAnsi="Arial"/>
      <w:b/>
      <w:lang w:val="en-GB" w:eastAsia="en-US"/>
    </w:rPr>
  </w:style>
  <w:style w:type="character" w:customStyle="1" w:styleId="TFChar">
    <w:name w:val="TF Char"/>
    <w:link w:val="TF"/>
    <w:qFormat/>
    <w:rsid w:val="00441A49"/>
    <w:rPr>
      <w:rFonts w:ascii="Arial" w:hAnsi="Arial"/>
      <w:b/>
      <w:lang w:val="en-GB" w:eastAsia="en-US"/>
    </w:rPr>
  </w:style>
  <w:style w:type="paragraph" w:styleId="Revision">
    <w:name w:val="Revision"/>
    <w:hidden/>
    <w:uiPriority w:val="99"/>
    <w:semiHidden/>
    <w:rsid w:val="00441A49"/>
    <w:rPr>
      <w:rFonts w:ascii="Times New Roman" w:hAnsi="Times New Roman"/>
      <w:lang w:val="en-GB" w:eastAsia="en-US"/>
    </w:rPr>
  </w:style>
  <w:style w:type="paragraph" w:customStyle="1" w:styleId="StartEndofChange">
    <w:name w:val="Start/End of Change"/>
    <w:basedOn w:val="Heading1"/>
    <w:qFormat/>
    <w:rsid w:val="008F5FE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5AIRPNAIUNRU-2028481721-10217</_dlc_DocId>
    <_dlc_DocIdUrl xmlns="71c5aaf6-e6ce-465b-b873-5148d2a4c105">
      <Url>https://nokia.sharepoint.com/sites/c5g/e2earch/_layouts/15/DocIdRedir.aspx?ID=5AIRPNAIUNRU-2028481721-10217</Url>
      <Description>5AIRPNAIUNRU-2028481721-10217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10BBA95-4EF8-4556-A56C-B8DAD43FA3E1}">
  <ds:schemaRefs>
    <ds:schemaRef ds:uri="http://schemas.microsoft.com/sharepoint/v3/contenttype/forms"/>
  </ds:schemaRefs>
</ds:datastoreItem>
</file>

<file path=customXml/itemProps3.xml><?xml version="1.0" encoding="utf-8"?>
<ds:datastoreItem xmlns:ds="http://schemas.openxmlformats.org/officeDocument/2006/customXml" ds:itemID="{28E39C1B-4525-449A-B812-EAFBAF9C27EA}">
  <ds:schemaRef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purl.org/dc/elements/1.1/"/>
    <ds:schemaRef ds:uri="3b34c8f0-1ef5-4d1e-bb66-517ce7fe7356"/>
    <ds:schemaRef ds:uri="http://www.w3.org/XML/1998/namespace"/>
    <ds:schemaRef ds:uri="http://schemas.microsoft.com/office/infopath/2007/PartnerControls"/>
    <ds:schemaRef ds:uri="http://purl.org/dc/terms/"/>
    <ds:schemaRef ds:uri="a3840f4f-04be-43d1-b2ef-6ff1382503c7"/>
    <ds:schemaRef ds:uri="f659f8e2-1f61-4f73-8f5e-1b768c00d15a"/>
    <ds:schemaRef ds:uri="71c5aaf6-e6ce-465b-b873-5148d2a4c105"/>
  </ds:schemaRefs>
</ds:datastoreItem>
</file>

<file path=customXml/itemProps4.xml><?xml version="1.0" encoding="utf-8"?>
<ds:datastoreItem xmlns:ds="http://schemas.openxmlformats.org/officeDocument/2006/customXml" ds:itemID="{25B54705-5EF6-4760-9081-6E1C7F8B1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D811CF-3C8A-49C1-B647-5B2B9ED9CC1B}">
  <ds:schemaRefs>
    <ds:schemaRef ds:uri="Microsoft.SharePoint.Taxonomy.ContentTypeSync"/>
  </ds:schemaRefs>
</ds:datastoreItem>
</file>

<file path=customXml/itemProps6.xml><?xml version="1.0" encoding="utf-8"?>
<ds:datastoreItem xmlns:ds="http://schemas.openxmlformats.org/officeDocument/2006/customXml" ds:itemID="{8087E4F3-500D-44EF-B53F-E0034F7F037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605</Words>
  <Characters>3453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2023-11-03T11:42:00Z</dcterms:created>
  <dcterms:modified xsi:type="dcterms:W3CDTF">2023-11-03T12:07:00Z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S2-2312002</vt:lpwstr>
  </property>
  <property fmtid="{D5CDD505-2E9C-101B-9397-08002B2CF9AE}" pid="10" name="Spec#">
    <vt:lpwstr>23.256</vt:lpwstr>
  </property>
  <property fmtid="{D5CDD505-2E9C-101B-9397-08002B2CF9AE}" pid="11" name="Cr#">
    <vt:lpwstr>0117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Reference correction in UUAA Revocation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UAS_Ph2</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9b17907d-5402-4b52-812e-09c4237d6d67</vt:lpwstr>
  </property>
  <property fmtid="{D5CDD505-2E9C-101B-9397-08002B2CF9AE}" pid="23" name="MediaServiceImageTags">
    <vt:lpwstr/>
  </property>
</Properties>
</file>